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B725B" w14:textId="4938A7D9" w:rsidR="00F55602" w:rsidRDefault="00F55602" w:rsidP="00F55602">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w:t>
      </w:r>
      <w:r w:rsidR="000A2FF8">
        <w:rPr>
          <w:b/>
          <w:i/>
          <w:noProof/>
          <w:sz w:val="28"/>
        </w:rPr>
        <w:t>210085</w:t>
      </w:r>
    </w:p>
    <w:p w14:paraId="26BEF07E" w14:textId="77777777" w:rsidR="00F55602" w:rsidRDefault="00F55602" w:rsidP="00F55602">
      <w:pPr>
        <w:pStyle w:val="CRCoverPage"/>
        <w:outlineLvl w:val="0"/>
        <w:rPr>
          <w:b/>
          <w:noProof/>
          <w:sz w:val="24"/>
        </w:rPr>
      </w:pPr>
      <w:r>
        <w:rPr>
          <w:b/>
          <w:noProof/>
          <w:sz w:val="24"/>
        </w:rPr>
        <w:t>e-meeting, 18-29 January 20201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61CC6AD" w14:textId="77777777" w:rsidR="00F55602" w:rsidRDefault="00F55602" w:rsidP="00F55602">
      <w:pPr>
        <w:keepNext/>
        <w:pBdr>
          <w:bottom w:val="single" w:sz="4" w:space="1" w:color="auto"/>
        </w:pBdr>
        <w:tabs>
          <w:tab w:val="right" w:pos="9639"/>
        </w:tabs>
        <w:outlineLvl w:val="0"/>
        <w:rPr>
          <w:rFonts w:ascii="Arial" w:hAnsi="Arial" w:cs="Arial"/>
          <w:b/>
          <w:sz w:val="24"/>
        </w:rPr>
      </w:pPr>
    </w:p>
    <w:p w14:paraId="18FE9778" w14:textId="77777777" w:rsidR="00F55602" w:rsidRDefault="00F55602" w:rsidP="00F5560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NCSC</w:t>
      </w:r>
    </w:p>
    <w:p w14:paraId="7A05880B" w14:textId="393DA07C" w:rsidR="00F55602" w:rsidRDefault="00F55602" w:rsidP="00F5560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061EE" w:rsidRPr="003061EE">
        <w:rPr>
          <w:rFonts w:ascii="Arial" w:hAnsi="Arial" w:cs="Arial"/>
          <w:b/>
        </w:rPr>
        <w:t>Editorial corrections</w:t>
      </w:r>
    </w:p>
    <w:p w14:paraId="414109B4" w14:textId="77777777" w:rsidR="00F55602" w:rsidRDefault="00F55602" w:rsidP="00F5560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71E1408" w14:textId="407D1059" w:rsidR="00F55602" w:rsidRDefault="00F55602" w:rsidP="00F5560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1449" w:rsidRPr="002C4FA3">
        <w:rPr>
          <w:rFonts w:ascii="Arial" w:hAnsi="Arial"/>
          <w:b/>
        </w:rPr>
        <w:t>5.6</w:t>
      </w:r>
    </w:p>
    <w:p w14:paraId="57F36859" w14:textId="77777777" w:rsidR="00F55602" w:rsidRDefault="00F55602" w:rsidP="00F55602">
      <w:pPr>
        <w:pStyle w:val="Heading1"/>
      </w:pPr>
      <w:r>
        <w:t>1</w:t>
      </w:r>
      <w:r>
        <w:tab/>
        <w:t>Decision/action requested</w:t>
      </w:r>
    </w:p>
    <w:p w14:paraId="2FF6F879" w14:textId="146F60D8" w:rsidR="00F55602" w:rsidRDefault="00F55602" w:rsidP="00F5560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 that SA3 approves these editorial changes</w:t>
      </w:r>
      <w:r w:rsidR="00887397">
        <w:rPr>
          <w:b/>
          <w:i/>
        </w:rPr>
        <w:t xml:space="preserve"> to TR 33.845</w:t>
      </w:r>
    </w:p>
    <w:p w14:paraId="30A70124" w14:textId="77777777" w:rsidR="00F55602" w:rsidRDefault="00F55602" w:rsidP="00F55602">
      <w:pPr>
        <w:pStyle w:val="Heading1"/>
      </w:pPr>
      <w:r>
        <w:t>2</w:t>
      </w:r>
      <w:r>
        <w:tab/>
        <w:t>References</w:t>
      </w:r>
    </w:p>
    <w:p w14:paraId="11E38AFD" w14:textId="77777777" w:rsidR="00F55602" w:rsidRPr="00095B7D" w:rsidRDefault="00F55602" w:rsidP="00F55602">
      <w:pPr>
        <w:pStyle w:val="Reference"/>
      </w:pPr>
      <w:r w:rsidRPr="00095B7D">
        <w:t>[1]</w:t>
      </w:r>
      <w:r w:rsidRPr="00095B7D">
        <w:tab/>
        <w:t xml:space="preserve">3GPP TS 33.845, </w:t>
      </w:r>
      <w:bookmarkStart w:id="0" w:name="_Hlk25278649"/>
      <w:r w:rsidRPr="00095B7D">
        <w:t>Study on storage and transport of 5GC security parameters for ARPF authentication</w:t>
      </w:r>
      <w:bookmarkEnd w:id="0"/>
      <w:r>
        <w:t>, v0.3.0</w:t>
      </w:r>
    </w:p>
    <w:p w14:paraId="6157B545" w14:textId="77777777" w:rsidR="00F55602" w:rsidRDefault="00F55602" w:rsidP="00F55602">
      <w:pPr>
        <w:pStyle w:val="Heading1"/>
      </w:pPr>
      <w:r>
        <w:t>3</w:t>
      </w:r>
      <w:r>
        <w:tab/>
        <w:t>Rationale</w:t>
      </w:r>
    </w:p>
    <w:p w14:paraId="7CD1FC18" w14:textId="1FF78190" w:rsidR="00F55602" w:rsidRPr="00095B7D" w:rsidRDefault="00F55602" w:rsidP="00F55602">
      <w:pPr>
        <w:rPr>
          <w:iCs/>
        </w:rPr>
      </w:pPr>
      <w:r>
        <w:rPr>
          <w:iCs/>
        </w:rPr>
        <w:t>Editorial changes for clarity.</w:t>
      </w:r>
    </w:p>
    <w:p w14:paraId="1EC1115E" w14:textId="77777777" w:rsidR="00F55602" w:rsidRDefault="00F55602" w:rsidP="00F55602">
      <w:pPr>
        <w:pStyle w:val="Heading1"/>
      </w:pPr>
      <w:r>
        <w:t>4</w:t>
      </w:r>
      <w:r>
        <w:tab/>
        <w:t>Detailed proposal</w:t>
      </w:r>
    </w:p>
    <w:p w14:paraId="6FC4054F" w14:textId="77777777" w:rsidR="00F55602" w:rsidRPr="00CA42D8" w:rsidRDefault="00F55602" w:rsidP="00F55602">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START OF </w:t>
      </w:r>
      <w:r w:rsidRPr="00CA42D8">
        <w:rPr>
          <w:iCs/>
          <w:sz w:val="24"/>
          <w:szCs w:val="24"/>
        </w:rPr>
        <w:t>CHANGE</w:t>
      </w:r>
      <w:r>
        <w:rPr>
          <w:iCs/>
          <w:sz w:val="24"/>
          <w:szCs w:val="24"/>
        </w:rPr>
        <w:t xml:space="preserve"> 1</w:t>
      </w:r>
    </w:p>
    <w:p w14:paraId="1103183F" w14:textId="77777777" w:rsidR="00F55602" w:rsidRDefault="00F55602" w:rsidP="00F55602">
      <w:pPr>
        <w:pStyle w:val="Heading3"/>
      </w:pPr>
      <w:bookmarkStart w:id="1" w:name="_Toc56758304"/>
      <w:r>
        <w:t>7.2.3</w:t>
      </w:r>
      <w:r>
        <w:tab/>
        <w:t>Evaluation</w:t>
      </w:r>
      <w:bookmarkEnd w:id="1"/>
    </w:p>
    <w:p w14:paraId="3EC5E5A7" w14:textId="77777777" w:rsidR="00F55602" w:rsidRDefault="00F55602" w:rsidP="00F55602">
      <w:r>
        <w:rPr>
          <w:lang w:eastAsia="ko-KR"/>
        </w:rPr>
        <w:t xml:space="preserve">Solution#2 in </w:t>
      </w:r>
      <w:r>
        <w:t>TR 33.845 [1]</w:t>
      </w:r>
      <w:r>
        <w:rPr>
          <w:lang w:eastAsia="ko-KR"/>
        </w:rPr>
        <w:t xml:space="preserve"> proposes that the protection of the LTK during storage in UDR relies on </w:t>
      </w:r>
      <w:r>
        <w:t xml:space="preserve">the OAuth 2.0 based authorization framework defined in 3GPP TS 33.501 [2].  </w:t>
      </w:r>
    </w:p>
    <w:p w14:paraId="7279DEC2" w14:textId="2E3B2B7D" w:rsidR="00F55602" w:rsidRPr="002E7D57" w:rsidRDefault="00F55602" w:rsidP="00F55602">
      <w:pPr>
        <w:rPr>
          <w:lang w:eastAsia="ko-KR"/>
        </w:rPr>
      </w:pPr>
      <w:r>
        <w:rPr>
          <w:lang w:eastAsia="ko-KR"/>
        </w:rPr>
        <w:t xml:space="preserve">The </w:t>
      </w:r>
      <w:del w:id="2" w:author="James O" w:date="2021-01-07T09:57:00Z">
        <w:r w:rsidDel="0050709D">
          <w:rPr>
            <w:lang w:eastAsia="ko-KR"/>
          </w:rPr>
          <w:delText xml:space="preserve">capabilities </w:delText>
        </w:r>
      </w:del>
      <w:ins w:id="3" w:author="James O" w:date="2021-01-07T09:57:00Z">
        <w:r w:rsidR="0050709D">
          <w:rPr>
            <w:lang w:eastAsia="ko-KR"/>
          </w:rPr>
          <w:t xml:space="preserve">capability </w:t>
        </w:r>
      </w:ins>
      <w:r>
        <w:rPr>
          <w:lang w:eastAsia="ko-KR"/>
        </w:rPr>
        <w:t>for resource-based authorization introduced to the OAuth 2.0 authorization framework during release 16</w:t>
      </w:r>
      <w:del w:id="4" w:author="James O" w:date="2021-01-07T09:57:00Z">
        <w:r w:rsidDel="0050709D">
          <w:rPr>
            <w:lang w:eastAsia="ko-KR"/>
          </w:rPr>
          <w:delText>,</w:delText>
        </w:r>
      </w:del>
      <w:r>
        <w:rPr>
          <w:lang w:eastAsia="ko-KR"/>
        </w:rPr>
        <w:t xml:space="preserve"> fulfils the related security requirements to protect against unauthorized retrieval or modification of the LTK while stored in the UDR </w:t>
      </w:r>
      <w:r w:rsidRPr="00B43DCC">
        <w:rPr>
          <w:lang w:eastAsia="ko-KR"/>
        </w:rPr>
        <w:t xml:space="preserve">when accessing the UDR from other SBA connected NFs, but </w:t>
      </w:r>
      <w:del w:id="5" w:author="James O" w:date="2021-01-07T09:57:00Z">
        <w:r w:rsidRPr="00B43DCC" w:rsidDel="0050709D">
          <w:rPr>
            <w:lang w:eastAsia="ko-KR"/>
          </w:rPr>
          <w:delText xml:space="preserve">it </w:delText>
        </w:r>
      </w:del>
      <w:r w:rsidRPr="00B43DCC">
        <w:rPr>
          <w:lang w:eastAsia="ko-KR"/>
        </w:rPr>
        <w:t>does not fulfill the security requirement to protect against other ways of accessing the UDR.</w:t>
      </w:r>
    </w:p>
    <w:p w14:paraId="4863B5C2" w14:textId="77777777" w:rsidR="00F55602" w:rsidRPr="00B70E5D" w:rsidRDefault="00F55602" w:rsidP="00F55602">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END OF </w:t>
      </w:r>
      <w:r w:rsidRPr="00CA42D8">
        <w:rPr>
          <w:iCs/>
          <w:sz w:val="24"/>
          <w:szCs w:val="24"/>
        </w:rPr>
        <w:t>CHANGE</w:t>
      </w:r>
      <w:r>
        <w:rPr>
          <w:iCs/>
          <w:sz w:val="24"/>
          <w:szCs w:val="24"/>
        </w:rPr>
        <w:t xml:space="preserve"> 1</w:t>
      </w:r>
    </w:p>
    <w:p w14:paraId="6129DD21" w14:textId="44316450" w:rsidR="00F55602" w:rsidRDefault="00F55602"/>
    <w:p w14:paraId="3E13AE6E" w14:textId="20935981" w:rsidR="00F55602" w:rsidRPr="00CA42D8" w:rsidRDefault="00F55602" w:rsidP="00F55602">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START OF </w:t>
      </w:r>
      <w:r w:rsidRPr="00CA42D8">
        <w:rPr>
          <w:iCs/>
          <w:sz w:val="24"/>
          <w:szCs w:val="24"/>
        </w:rPr>
        <w:t>CHANGE</w:t>
      </w:r>
      <w:r>
        <w:rPr>
          <w:iCs/>
          <w:sz w:val="24"/>
          <w:szCs w:val="24"/>
        </w:rPr>
        <w:t xml:space="preserve"> 2</w:t>
      </w:r>
    </w:p>
    <w:p w14:paraId="34DE18D3" w14:textId="77777777" w:rsidR="00F55602" w:rsidRDefault="00F55602" w:rsidP="00F55602">
      <w:pPr>
        <w:pStyle w:val="Heading3"/>
      </w:pPr>
      <w:bookmarkStart w:id="6" w:name="_Toc56758312"/>
      <w:r>
        <w:t>7.4.3</w:t>
      </w:r>
      <w:r>
        <w:tab/>
        <w:t>Evaluation</w:t>
      </w:r>
      <w:bookmarkEnd w:id="6"/>
    </w:p>
    <w:p w14:paraId="476B24E1" w14:textId="77777777" w:rsidR="00F55602" w:rsidRPr="003533BB" w:rsidRDefault="00F55602" w:rsidP="00F55602">
      <w:pPr>
        <w:rPr>
          <w:lang w:val="en-US"/>
        </w:rPr>
      </w:pPr>
      <w:r w:rsidRPr="003533BB">
        <w:rPr>
          <w:lang w:val="en-US"/>
        </w:rPr>
        <w:t>This solution addresses the requirements of the KI by protecting the long</w:t>
      </w:r>
      <w:r>
        <w:t>-</w:t>
      </w:r>
      <w:r w:rsidRPr="003533BB">
        <w:rPr>
          <w:lang w:val="en-US"/>
        </w:rPr>
        <w:t xml:space="preserve">term key in </w:t>
      </w:r>
      <w:r>
        <w:rPr>
          <w:lang w:val="fi-FI"/>
        </w:rPr>
        <w:t>one</w:t>
      </w:r>
      <w:r w:rsidRPr="003533BB">
        <w:rPr>
          <w:lang w:val="en-US"/>
        </w:rPr>
        <w:t xml:space="preserve"> way: </w:t>
      </w:r>
    </w:p>
    <w:p w14:paraId="7472977D" w14:textId="53C0818D" w:rsidR="00F55602" w:rsidRPr="003533BB" w:rsidRDefault="00F55602" w:rsidP="00F55602">
      <w:pPr>
        <w:pStyle w:val="B1"/>
        <w:rPr>
          <w:lang w:val="en-US"/>
        </w:rPr>
      </w:pPr>
      <w:r>
        <w:t>-</w:t>
      </w:r>
      <w:r>
        <w:tab/>
        <w:t>storing</w:t>
      </w:r>
      <w:r w:rsidRPr="003533BB">
        <w:rPr>
          <w:lang w:val="en-US"/>
        </w:rPr>
        <w:t xml:space="preserve"> the long</w:t>
      </w:r>
      <w:r>
        <w:t>-</w:t>
      </w:r>
      <w:r w:rsidRPr="003533BB">
        <w:rPr>
          <w:lang w:val="en-US"/>
        </w:rPr>
        <w:t xml:space="preserve">term key in encrypted </w:t>
      </w:r>
      <w:ins w:id="7" w:author="James O" w:date="2021-01-07T09:57:00Z">
        <w:r w:rsidR="0050709D">
          <w:rPr>
            <w:lang w:val="en-US"/>
          </w:rPr>
          <w:t xml:space="preserve">form </w:t>
        </w:r>
      </w:ins>
      <w:r>
        <w:t xml:space="preserve">in the </w:t>
      </w:r>
      <w:r w:rsidRPr="003533BB">
        <w:rPr>
          <w:lang w:val="en-US"/>
        </w:rPr>
        <w:t>UDR</w:t>
      </w:r>
      <w:del w:id="8" w:author="James O" w:date="2021-01-07T09:58:00Z">
        <w:r w:rsidRPr="003533BB" w:rsidDel="0050709D">
          <w:rPr>
            <w:lang w:val="en-US"/>
          </w:rPr>
          <w:delText xml:space="preserve"> to UDM/APRF</w:delText>
        </w:r>
      </w:del>
    </w:p>
    <w:p w14:paraId="4F80AB00" w14:textId="6B2A88C0" w:rsidR="00F55602" w:rsidRPr="002E7D57" w:rsidRDefault="00F55602" w:rsidP="00F55602">
      <w:pPr>
        <w:rPr>
          <w:lang w:eastAsia="ko-KR"/>
        </w:rPr>
      </w:pPr>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162D08BA" w14:textId="7EBC5173" w:rsidR="00F55602" w:rsidRPr="00B70E5D" w:rsidRDefault="00F55602" w:rsidP="00F55602">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END OF </w:t>
      </w:r>
      <w:r w:rsidRPr="00CA42D8">
        <w:rPr>
          <w:iCs/>
          <w:sz w:val="24"/>
          <w:szCs w:val="24"/>
        </w:rPr>
        <w:t>CHANGE</w:t>
      </w:r>
      <w:r>
        <w:rPr>
          <w:iCs/>
          <w:sz w:val="24"/>
          <w:szCs w:val="24"/>
        </w:rPr>
        <w:t xml:space="preserve"> 2</w:t>
      </w:r>
    </w:p>
    <w:p w14:paraId="7966F4CB" w14:textId="77777777" w:rsidR="00F55602" w:rsidRDefault="00F55602" w:rsidP="00F55602"/>
    <w:p w14:paraId="7DCA0501" w14:textId="7EE82C33" w:rsidR="00F55602" w:rsidRPr="00CA42D8" w:rsidRDefault="00F55602" w:rsidP="00F55602">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START OF </w:t>
      </w:r>
      <w:r w:rsidRPr="00CA42D8">
        <w:rPr>
          <w:iCs/>
          <w:sz w:val="24"/>
          <w:szCs w:val="24"/>
        </w:rPr>
        <w:t>CHANGE</w:t>
      </w:r>
      <w:r>
        <w:rPr>
          <w:iCs/>
          <w:sz w:val="24"/>
          <w:szCs w:val="24"/>
        </w:rPr>
        <w:t xml:space="preserve"> 3</w:t>
      </w:r>
    </w:p>
    <w:p w14:paraId="1A4AB908" w14:textId="77777777" w:rsidR="00F55602" w:rsidRDefault="00F55602" w:rsidP="00F55602">
      <w:pPr>
        <w:pStyle w:val="Heading3"/>
      </w:pPr>
      <w:bookmarkStart w:id="9" w:name="_Toc56758319"/>
      <w:r>
        <w:lastRenderedPageBreak/>
        <w:t>7.6.2</w:t>
      </w:r>
      <w:r>
        <w:tab/>
        <w:t>Solution details</w:t>
      </w:r>
      <w:bookmarkEnd w:id="9"/>
    </w:p>
    <w:p w14:paraId="3FA930F6" w14:textId="156FC775" w:rsidR="00F55602" w:rsidRDefault="00F55602" w:rsidP="00F55602">
      <w:r>
        <w:t xml:space="preserve">The OAuth 2.0 based authorization framework defined in 3GPP 33.501[2],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w:t>
      </w:r>
      <w:del w:id="10" w:author="James O" w:date="2021-01-07T09:58:00Z">
        <w:r w:rsidDel="00563FE5">
          <w:delText xml:space="preserve">another </w:delText>
        </w:r>
      </w:del>
      <w:r>
        <w:t>other NF type</w:t>
      </w:r>
      <w:ins w:id="11" w:author="James O" w:date="2021-01-07T09:58:00Z">
        <w:r w:rsidR="00563FE5">
          <w:t>s</w:t>
        </w:r>
      </w:ins>
      <w:r>
        <w:t>. Such access tokens can be required by the UDM to access the long-term key.</w:t>
      </w:r>
    </w:p>
    <w:p w14:paraId="58C82B07" w14:textId="77777777" w:rsidR="00F55602" w:rsidRDefault="00F55602" w:rsidP="00F55602">
      <w:r>
        <w:t xml:space="preserve">As defined in 3GPP TS 29.505 [11], Clause 5.2.1, Table 5.2.1-1, any modification of the long term key with the </w:t>
      </w:r>
      <w:r w:rsidRPr="00A22539">
        <w:rPr>
          <w:i/>
        </w:rPr>
        <w:t>AuthenticationSubscription</w:t>
      </w:r>
      <w:r>
        <w:t xml:space="preserve"> data resource by the UDM/ARPF over Nudr is limited to the </w:t>
      </w:r>
      <w:r w:rsidRPr="00C3236F">
        <w:rPr>
          <w:i/>
          <w:iCs/>
        </w:rPr>
        <w:t>sequenceNumber</w:t>
      </w:r>
      <w:r>
        <w:t xml:space="preserve"> attribute, and attempts to modify any other attribute shall be rejected by the UDR.</w:t>
      </w:r>
    </w:p>
    <w:p w14:paraId="4A2F01E8" w14:textId="12D8814D" w:rsidR="00F55602" w:rsidRPr="002E7D57" w:rsidRDefault="00F55602" w:rsidP="00F55602">
      <w:pPr>
        <w:pStyle w:val="EditorsNote"/>
      </w:pPr>
      <w:r w:rsidRPr="006354AE">
        <w:t>Editor’s Note: evaluation of this solution shall also consider the completeness of this solution against all threats to accessing the long</w:t>
      </w:r>
      <w:r>
        <w:t>-</w:t>
      </w:r>
      <w:r w:rsidRPr="006354AE">
        <w:t>term key.</w:t>
      </w:r>
    </w:p>
    <w:p w14:paraId="0868F594" w14:textId="5F79DDB3" w:rsidR="00F55602" w:rsidRPr="00B70E5D" w:rsidRDefault="00F55602" w:rsidP="00F55602">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END OF </w:t>
      </w:r>
      <w:r w:rsidRPr="00CA42D8">
        <w:rPr>
          <w:iCs/>
          <w:sz w:val="24"/>
          <w:szCs w:val="24"/>
        </w:rPr>
        <w:t>CHANGE</w:t>
      </w:r>
      <w:r>
        <w:rPr>
          <w:iCs/>
          <w:sz w:val="24"/>
          <w:szCs w:val="24"/>
        </w:rPr>
        <w:t xml:space="preserve"> 3</w:t>
      </w:r>
    </w:p>
    <w:p w14:paraId="3DA1EF81" w14:textId="77777777" w:rsidR="00F55602" w:rsidRDefault="00F55602" w:rsidP="00F55602"/>
    <w:p w14:paraId="35E21A32" w14:textId="6E6BDD05" w:rsidR="00F55602" w:rsidRDefault="00F55602"/>
    <w:p w14:paraId="3B0AF0E4" w14:textId="77777777" w:rsidR="00F55602" w:rsidRDefault="00F55602"/>
    <w:sectPr w:rsidR="00F5560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4C517" w14:textId="77777777" w:rsidR="00F55602" w:rsidRDefault="00F55602" w:rsidP="00F55602">
      <w:pPr>
        <w:spacing w:after="0"/>
      </w:pPr>
      <w:r>
        <w:separator/>
      </w:r>
    </w:p>
  </w:endnote>
  <w:endnote w:type="continuationSeparator" w:id="0">
    <w:p w14:paraId="61BF9899" w14:textId="77777777" w:rsidR="00F55602" w:rsidRDefault="00F55602" w:rsidP="00F556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DFE13" w14:textId="77777777" w:rsidR="00F55602" w:rsidRDefault="00F55602" w:rsidP="00F55602">
      <w:pPr>
        <w:spacing w:after="0"/>
      </w:pPr>
      <w:r>
        <w:separator/>
      </w:r>
    </w:p>
  </w:footnote>
  <w:footnote w:type="continuationSeparator" w:id="0">
    <w:p w14:paraId="7DC81EB1" w14:textId="77777777" w:rsidR="00F55602" w:rsidRDefault="00F55602" w:rsidP="00F55602">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O">
    <w15:presenceInfo w15:providerId="AD" w15:userId="S::james51190@ncsc.gov.uk::8424818d-65bb-4dc4-abbc-e46556d3de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02"/>
    <w:rsid w:val="000A2FF8"/>
    <w:rsid w:val="00240891"/>
    <w:rsid w:val="003061EE"/>
    <w:rsid w:val="0050709D"/>
    <w:rsid w:val="00563FE5"/>
    <w:rsid w:val="007B1449"/>
    <w:rsid w:val="00887397"/>
    <w:rsid w:val="00AA4D9C"/>
    <w:rsid w:val="00F556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E752F"/>
  <w15:chartTrackingRefBased/>
  <w15:docId w15:val="{9039E0B5-C966-4412-9291-20C59742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602"/>
    <w:pPr>
      <w:spacing w:after="180" w:line="240" w:lineRule="auto"/>
    </w:pPr>
    <w:rPr>
      <w:rFonts w:ascii="Times New Roman" w:eastAsia="SimSun" w:hAnsi="Times New Roman" w:cs="Times New Roman"/>
      <w:sz w:val="20"/>
      <w:szCs w:val="20"/>
    </w:rPr>
  </w:style>
  <w:style w:type="paragraph" w:styleId="Heading1">
    <w:name w:val="heading 1"/>
    <w:next w:val="Normal"/>
    <w:link w:val="Heading1Char"/>
    <w:qFormat/>
    <w:rsid w:val="00F55602"/>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2,h2,2nd level,†berschrift 2,õberschrift 2,UNDERRUBRIK 1-2"/>
    <w:basedOn w:val="Heading1"/>
    <w:next w:val="Normal"/>
    <w:link w:val="Heading2Char"/>
    <w:qFormat/>
    <w:rsid w:val="00F55602"/>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5560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5602"/>
    <w:rPr>
      <w:rFonts w:ascii="Arial" w:eastAsia="SimSu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F55602"/>
    <w:rPr>
      <w:rFonts w:ascii="Arial" w:eastAsia="SimSun" w:hAnsi="Arial" w:cs="Times New Roman"/>
      <w:sz w:val="32"/>
      <w:szCs w:val="20"/>
    </w:rPr>
  </w:style>
  <w:style w:type="character" w:customStyle="1" w:styleId="Heading3Char">
    <w:name w:val="Heading 3 Char"/>
    <w:aliases w:val="h3 Char"/>
    <w:basedOn w:val="DefaultParagraphFont"/>
    <w:link w:val="Heading3"/>
    <w:rsid w:val="00F55602"/>
    <w:rPr>
      <w:rFonts w:ascii="Arial" w:eastAsia="SimSun" w:hAnsi="Arial" w:cs="Times New Roman"/>
      <w:sz w:val="28"/>
      <w:szCs w:val="20"/>
    </w:rPr>
  </w:style>
  <w:style w:type="paragraph" w:customStyle="1" w:styleId="CRCoverPage">
    <w:name w:val="CR Cover Page"/>
    <w:rsid w:val="00F55602"/>
    <w:pPr>
      <w:spacing w:after="120" w:line="240" w:lineRule="auto"/>
    </w:pPr>
    <w:rPr>
      <w:rFonts w:ascii="Arial" w:eastAsia="SimSun" w:hAnsi="Arial" w:cs="Times New Roman"/>
      <w:sz w:val="20"/>
      <w:szCs w:val="20"/>
    </w:rPr>
  </w:style>
  <w:style w:type="paragraph" w:customStyle="1" w:styleId="Reference">
    <w:name w:val="Reference"/>
    <w:basedOn w:val="Normal"/>
    <w:rsid w:val="00F55602"/>
    <w:pPr>
      <w:tabs>
        <w:tab w:val="left" w:pos="851"/>
      </w:tabs>
      <w:ind w:left="851" w:hanging="851"/>
    </w:pPr>
  </w:style>
  <w:style w:type="paragraph" w:customStyle="1" w:styleId="B1">
    <w:name w:val="B1"/>
    <w:basedOn w:val="Normal"/>
    <w:rsid w:val="00F55602"/>
    <w:pPr>
      <w:ind w:left="568" w:hanging="284"/>
    </w:pPr>
  </w:style>
  <w:style w:type="paragraph" w:customStyle="1" w:styleId="EditorsNote">
    <w:name w:val="Editor's Note"/>
    <w:aliases w:val="EN"/>
    <w:basedOn w:val="Normal"/>
    <w:link w:val="EditorsNoteCharChar"/>
    <w:qFormat/>
    <w:rsid w:val="00F55602"/>
    <w:pPr>
      <w:keepLines/>
      <w:ind w:left="1135" w:hanging="851"/>
    </w:pPr>
    <w:rPr>
      <w:color w:val="FF0000"/>
    </w:rPr>
  </w:style>
  <w:style w:type="character" w:customStyle="1" w:styleId="EditorsNoteCharChar">
    <w:name w:val="Editor's Note Char Char"/>
    <w:link w:val="EditorsNote"/>
    <w:rsid w:val="00F55602"/>
    <w:rPr>
      <w:rFonts w:ascii="Times New Roman" w:eastAsia="SimSun" w:hAnsi="Times New Roman" w:cs="Times New Roman"/>
      <w:color w:val="FF0000"/>
      <w:sz w:val="20"/>
      <w:szCs w:val="20"/>
    </w:rPr>
  </w:style>
  <w:style w:type="paragraph" w:styleId="BalloonText">
    <w:name w:val="Balloon Text"/>
    <w:basedOn w:val="Normal"/>
    <w:link w:val="BalloonTextChar"/>
    <w:uiPriority w:val="99"/>
    <w:semiHidden/>
    <w:unhideWhenUsed/>
    <w:rsid w:val="008873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97"/>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443</Words>
  <Characters>2530</Characters>
  <Application>Microsoft Office Word</Application>
  <DocSecurity>0</DocSecurity>
  <Lines>21</Lines>
  <Paragraphs>5</Paragraphs>
  <ScaleCrop>false</ScaleCrop>
  <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O</dc:creator>
  <cp:keywords/>
  <dc:description/>
  <cp:lastModifiedBy>James O</cp:lastModifiedBy>
  <cp:revision>9</cp:revision>
  <dcterms:created xsi:type="dcterms:W3CDTF">2021-01-07T09:53:00Z</dcterms:created>
  <dcterms:modified xsi:type="dcterms:W3CDTF">2021-01-07T16:05:00Z</dcterms:modified>
</cp:coreProperties>
</file>